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422ED" w14:textId="281EB2BC" w:rsidR="00B13D62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Pr="00881287">
        <w:rPr>
          <w:rFonts w:ascii="Arial" w:eastAsia="MS Mincho" w:hAnsi="Arial" w:cs="Arial"/>
          <w:b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8359CD">
        <w:rPr>
          <w:rFonts w:ascii="Arial" w:eastAsia="MS Mincho" w:hAnsi="Arial" w:cs="Arial"/>
          <w:b/>
          <w:lang w:eastAsia="ja-JP"/>
        </w:rPr>
        <w:t>2</w:t>
      </w:r>
      <w:r w:rsidR="0006128E">
        <w:rPr>
          <w:rFonts w:ascii="Arial" w:eastAsia="MS Mincho" w:hAnsi="Arial" w:cs="Arial"/>
          <w:b/>
          <w:lang w:eastAsia="ja-JP"/>
        </w:rPr>
        <w:t>2090</w:t>
      </w:r>
      <w:ins w:id="0" w:author="Thierry B" w:date="2022-08-24T10:39:00Z">
        <w:r w:rsidR="00752422">
          <w:rPr>
            <w:rFonts w:ascii="Arial" w:eastAsia="MS Mincho" w:hAnsi="Arial" w:cs="Arial"/>
            <w:b/>
            <w:lang w:eastAsia="ja-JP"/>
          </w:rPr>
          <w:t>r</w:t>
        </w:r>
        <w:r w:rsidR="00B13D62">
          <w:rPr>
            <w:rFonts w:ascii="Arial" w:eastAsia="MS Mincho" w:hAnsi="Arial" w:cs="Arial"/>
            <w:b/>
            <w:lang w:eastAsia="ja-JP"/>
          </w:rPr>
          <w:t>2</w:t>
        </w:r>
      </w:ins>
      <w:bookmarkStart w:id="1" w:name="_GoBack"/>
      <w:bookmarkEnd w:id="1"/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</w:p>
    <w:p w14:paraId="0AEADB64" w14:textId="77777777" w:rsidR="008D05CF" w:rsidRPr="000D6532" w:rsidRDefault="008D05CF" w:rsidP="008D05CF">
      <w:pPr>
        <w:rPr>
          <w:rFonts w:ascii="Arial" w:eastAsia="MS Mincho" w:hAnsi="Arial"/>
          <w:lang w:eastAsia="ja-JP"/>
        </w:rPr>
      </w:pPr>
    </w:p>
    <w:p w14:paraId="0CC64C53" w14:textId="442331BC" w:rsidR="00547A88" w:rsidRDefault="0009108F" w:rsidP="00E46C78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Title: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 xml:space="preserve">Scope for 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he TR22.865</w:t>
      </w:r>
    </w:p>
    <w:p w14:paraId="06491137" w14:textId="1946B076" w:rsidR="00E46C78" w:rsidRPr="009A47AB" w:rsidRDefault="00547A88" w:rsidP="00E46C7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7.8</w:t>
      </w:r>
    </w:p>
    <w:p w14:paraId="4E094CA9" w14:textId="57E79313" w:rsidR="000D0035" w:rsidRPr="009A47AB" w:rsidRDefault="000D0035" w:rsidP="000D0035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Source: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>Novamin</w:t>
      </w:r>
      <w:r w:rsidR="00547A88" w:rsidRPr="009A47AB">
        <w:rPr>
          <w:rFonts w:ascii="Arial" w:hAnsi="Arial" w:cs="Arial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Document for:</w:t>
      </w:r>
      <w:r w:rsidRPr="009A47AB">
        <w:rPr>
          <w:rFonts w:ascii="Arial" w:hAnsi="Arial" w:cs="Arial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Contact: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>Thierry Bériso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 xml:space="preserve"> (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beriso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@novamin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471CDD69" w14:textId="560BB665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8A5E86" w:rsidRDefault="0009108F" w:rsidP="0009108F">
      <w:pPr>
        <w:rPr>
          <w:noProof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2" w:name="_Toc109138260"/>
      <w:r w:rsidRPr="004D3578">
        <w:t>1</w:t>
      </w:r>
      <w:r w:rsidRPr="004D3578">
        <w:tab/>
        <w:t>Scope</w:t>
      </w:r>
      <w:bookmarkEnd w:id="2"/>
    </w:p>
    <w:p w14:paraId="741AA881" w14:textId="6B92631F" w:rsidR="00D908E1" w:rsidRDefault="00581F2D" w:rsidP="00D908E1">
      <w:pPr>
        <w:spacing w:afterLines="50" w:after="120"/>
        <w:jc w:val="both"/>
        <w:rPr>
          <w:ins w:id="3" w:author="Thierry B" w:date="2022-08-24T10:47:00Z"/>
          <w:sz w:val="20"/>
          <w:szCs w:val="20"/>
        </w:rPr>
      </w:pPr>
      <w:ins w:id="4" w:author="Thierry B" w:date="2022-08-24T10:40:00Z">
        <w:r w:rsidRPr="00D908E1">
          <w:rPr>
            <w:sz w:val="20"/>
            <w:szCs w:val="20"/>
          </w:rPr>
          <w:t xml:space="preserve">The present document </w:t>
        </w:r>
        <w:r w:rsidRPr="00D908E1">
          <w:rPr>
            <w:sz w:val="20"/>
            <w:szCs w:val="20"/>
            <w:lang w:eastAsia="zh-CN"/>
          </w:rPr>
          <w:t>describes use cases</w:t>
        </w:r>
      </w:ins>
      <w:ins w:id="5" w:author="Thierry B" w:date="2022-08-24T10:45:00Z">
        <w:r w:rsidR="00D908E1">
          <w:rPr>
            <w:sz w:val="20"/>
            <w:szCs w:val="20"/>
            <w:lang w:eastAsia="zh-CN"/>
          </w:rPr>
          <w:t xml:space="preserve"> and aspec</w:t>
        </w:r>
      </w:ins>
      <w:ins w:id="6" w:author="Thierry B" w:date="2022-08-24T10:46:00Z"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>s</w:t>
        </w:r>
      </w:ins>
      <w:ins w:id="7" w:author="Thierry B" w:date="2022-08-24T10:40:00Z">
        <w:r w:rsidRPr="00D908E1">
          <w:rPr>
            <w:sz w:val="20"/>
            <w:szCs w:val="20"/>
            <w:lang w:eastAsia="zh-CN"/>
          </w:rPr>
          <w:t xml:space="preserve"> rela</w:t>
        </w:r>
      </w:ins>
      <w:ins w:id="8" w:author="Thierry B" w:date="2022-08-24T10:46:00Z"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 xml:space="preserve">ed </w:t>
        </w:r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>o</w:t>
        </w:r>
        <w:r w:rsidR="00D908E1" w:rsidRPr="000F690E">
          <w:rPr>
            <w:rFonts w:hint="eastAsia"/>
            <w:sz w:val="20"/>
            <w:szCs w:val="20"/>
          </w:rPr>
          <w:t xml:space="preserve"> </w:t>
        </w:r>
      </w:ins>
      <w:ins w:id="9" w:author="Thierry B" w:date="2022-08-24T10:53:00Z">
        <w:r w:rsidR="00D908E1">
          <w:rPr>
            <w:sz w:val="20"/>
            <w:szCs w:val="20"/>
          </w:rPr>
          <w:t>enhanceme</w:t>
        </w:r>
      </w:ins>
      <w:ins w:id="10" w:author="Thierry B" w:date="2022-08-24T10:56:00Z">
        <w:r w:rsidR="00FB0B2E">
          <w:rPr>
            <w:sz w:val="20"/>
            <w:szCs w:val="20"/>
          </w:rPr>
          <w:t>n</w:t>
        </w:r>
        <w:r w:rsidR="00FB0B2E" w:rsidRPr="000F690E">
          <w:rPr>
            <w:rFonts w:hint="eastAsia"/>
            <w:sz w:val="20"/>
            <w:szCs w:val="20"/>
          </w:rPr>
          <w:t>t</w:t>
        </w:r>
        <w:r w:rsidR="00FB0B2E">
          <w:rPr>
            <w:sz w:val="20"/>
            <w:szCs w:val="20"/>
          </w:rPr>
          <w:t xml:space="preserve">s of </w:t>
        </w:r>
      </w:ins>
      <w:ins w:id="11" w:author="Thierry B" w:date="2022-08-24T10:57:00Z">
        <w:r w:rsidR="002047D7" w:rsidRPr="000F690E">
          <w:rPr>
            <w:rFonts w:hint="eastAsia"/>
            <w:sz w:val="20"/>
            <w:szCs w:val="20"/>
          </w:rPr>
          <w:t>t</w:t>
        </w:r>
      </w:ins>
      <w:ins w:id="12" w:author="Thierry B" w:date="2022-08-24T10:58:00Z">
        <w:r w:rsidR="002047D7">
          <w:rPr>
            <w:sz w:val="20"/>
            <w:szCs w:val="20"/>
          </w:rPr>
          <w:t xml:space="preserve">he </w:t>
        </w:r>
      </w:ins>
      <w:ins w:id="13" w:author="Thierry B" w:date="2022-08-24T10:46:00Z">
        <w:r w:rsidR="00D908E1" w:rsidRPr="000F690E">
          <w:rPr>
            <w:sz w:val="20"/>
            <w:szCs w:val="20"/>
          </w:rPr>
          <w:t xml:space="preserve">5G </w:t>
        </w:r>
        <w:r w:rsidR="00D908E1" w:rsidRPr="000F690E">
          <w:rPr>
            <w:rFonts w:hint="eastAsia"/>
            <w:sz w:val="20"/>
            <w:szCs w:val="20"/>
          </w:rPr>
          <w:t>system over satellite</w:t>
        </w:r>
        <w:r w:rsidR="00D908E1">
          <w:rPr>
            <w:noProof/>
            <w:sz w:val="20"/>
            <w:szCs w:val="20"/>
          </w:rPr>
          <w:t xml:space="preserve">, </w:t>
        </w:r>
      </w:ins>
      <w:ins w:id="14" w:author="Thierry B" w:date="2022-08-12T17:47:00Z">
        <w:r w:rsidR="0080690E" w:rsidRPr="00D908E1">
          <w:rPr>
            <w:sz w:val="20"/>
            <w:szCs w:val="20"/>
          </w:rPr>
          <w:t>including:</w:t>
        </w:r>
      </w:ins>
    </w:p>
    <w:p w14:paraId="78B847D7" w14:textId="63CF29B0" w:rsidR="00D908E1" w:rsidRPr="002047D7" w:rsidRDefault="0080690E" w:rsidP="00D908E1">
      <w:pPr>
        <w:pStyle w:val="B1"/>
        <w:numPr>
          <w:ilvl w:val="0"/>
          <w:numId w:val="8"/>
        </w:numPr>
        <w:rPr>
          <w:ins w:id="15" w:author="Thierry B" w:date="2022-08-24T10:47:00Z"/>
          <w:noProof/>
        </w:rPr>
      </w:pPr>
      <w:ins w:id="16" w:author="Thierry B" w:date="2022-08-12T17:47:00Z">
        <w:r w:rsidRPr="0087196C">
          <w:t>Operation with intermittent/temporary satellite connectivity</w:t>
        </w:r>
        <w:r w:rsidRPr="0087196C" w:rsidDel="0087196C">
          <w:t xml:space="preserve"> </w:t>
        </w:r>
        <w:r>
          <w:t>for delay-</w:t>
        </w:r>
        <w:r w:rsidRPr="00F144D0">
          <w:t xml:space="preserve">tolerant </w:t>
        </w:r>
        <w:r w:rsidRPr="005E77DF">
          <w:t>communication service</w:t>
        </w:r>
      </w:ins>
    </w:p>
    <w:p w14:paraId="2D579F63" w14:textId="006C1D2B" w:rsidR="0080690E" w:rsidRDefault="0080690E" w:rsidP="002047D7">
      <w:pPr>
        <w:pStyle w:val="B1"/>
        <w:numPr>
          <w:ilvl w:val="0"/>
          <w:numId w:val="8"/>
        </w:numPr>
        <w:rPr>
          <w:ins w:id="17" w:author="Thierry B" w:date="2022-08-24T10:49:00Z"/>
        </w:rPr>
      </w:pPr>
      <w:ins w:id="18" w:author="Thierry B" w:date="2022-08-12T17:47:00Z">
        <w:r>
          <w:t>GNSS independen</w:t>
        </w:r>
        <w:r w:rsidRPr="00345344">
          <w:t>t</w:t>
        </w:r>
        <w:r w:rsidRPr="00BA4567">
          <w:t xml:space="preserve"> operation</w:t>
        </w:r>
      </w:ins>
    </w:p>
    <w:p w14:paraId="69AB8A67" w14:textId="13ACDB1F" w:rsidR="00FB0B2E" w:rsidRPr="002047D7" w:rsidRDefault="00D908E1" w:rsidP="002047D7">
      <w:pPr>
        <w:pStyle w:val="B2"/>
        <w:numPr>
          <w:ilvl w:val="0"/>
          <w:numId w:val="8"/>
        </w:numPr>
        <w:rPr>
          <w:ins w:id="19" w:author="Thierry B" w:date="2022-08-24T10:56:00Z"/>
          <w:bCs/>
          <w:i/>
          <w:lang w:eastAsia="zh-CN"/>
        </w:rPr>
      </w:pPr>
      <w:ins w:id="20" w:author="Thierry B" w:date="2022-08-24T10:49:00Z">
        <w:r>
          <w:rPr>
            <w:bCs/>
            <w:lang w:eastAsia="zh-CN"/>
          </w:rPr>
          <w:t>Communica</w:t>
        </w:r>
        <w:r w:rsidRPr="0026652C">
          <w:rPr>
            <w:bCs/>
            <w:lang w:eastAsia="zh-CN"/>
          </w:rPr>
          <w:t>t</w:t>
        </w:r>
        <w:r>
          <w:rPr>
            <w:bCs/>
            <w:lang w:eastAsia="zh-CN"/>
          </w:rPr>
          <w:t xml:space="preserve">ion </w:t>
        </w:r>
        <w:r w:rsidRPr="0026652C">
          <w:rPr>
            <w:bCs/>
            <w:lang w:eastAsia="zh-CN"/>
          </w:rPr>
          <w:t>between UEs under the same satellite’s coverage</w:t>
        </w:r>
      </w:ins>
    </w:p>
    <w:p w14:paraId="3A3D4F38" w14:textId="727A10AA" w:rsidR="00FB0B2E" w:rsidRDefault="00FB0B2E" w:rsidP="00FB0B2E">
      <w:pPr>
        <w:rPr>
          <w:ins w:id="21" w:author="Thierry B" w:date="2022-08-24T10:56:00Z"/>
          <w:sz w:val="20"/>
          <w:szCs w:val="20"/>
        </w:rPr>
      </w:pPr>
      <w:ins w:id="22" w:author="Thierry B" w:date="2022-08-24T10:56:00Z">
        <w:r w:rsidRPr="000F690E">
          <w:rPr>
            <w:sz w:val="20"/>
            <w:szCs w:val="20"/>
          </w:rPr>
          <w:t>Potential service and regula</w:t>
        </w:r>
        <w:r w:rsidRPr="00D908E1">
          <w:rPr>
            <w:rFonts w:hint="eastAsia"/>
            <w:sz w:val="20"/>
            <w:szCs w:val="20"/>
          </w:rPr>
          <w:t>t</w:t>
        </w:r>
        <w:r w:rsidRPr="000F690E">
          <w:rPr>
            <w:sz w:val="20"/>
            <w:szCs w:val="20"/>
          </w:rPr>
          <w:t xml:space="preserve">ory requirements are derived for these use cases and </w:t>
        </w:r>
      </w:ins>
      <w:ins w:id="23" w:author="Thierry B" w:date="2022-08-24T10:59:00Z">
        <w:r w:rsidR="002047D7">
          <w:rPr>
            <w:sz w:val="20"/>
            <w:szCs w:val="20"/>
          </w:rPr>
          <w:t xml:space="preserve">are </w:t>
        </w:r>
      </w:ins>
      <w:ins w:id="24" w:author="Thierry B" w:date="2022-08-24T10:56:00Z">
        <w:r w:rsidRPr="000F690E">
          <w:rPr>
            <w:sz w:val="20"/>
            <w:szCs w:val="20"/>
          </w:rPr>
          <w:t xml:space="preserve">consolidated in a dedicated chapter. </w:t>
        </w:r>
      </w:ins>
    </w:p>
    <w:p w14:paraId="04730C69" w14:textId="77777777" w:rsidR="00FB0B2E" w:rsidRDefault="00FB0B2E" w:rsidP="00D908E1">
      <w:pPr>
        <w:rPr>
          <w:ins w:id="25" w:author="Thierry B" w:date="2022-08-24T10:56:00Z"/>
          <w:sz w:val="20"/>
          <w:szCs w:val="20"/>
        </w:rPr>
      </w:pPr>
    </w:p>
    <w:p w14:paraId="44548E98" w14:textId="5032029E" w:rsidR="00D908E1" w:rsidRDefault="00FB0B2E" w:rsidP="00D908E1">
      <w:pPr>
        <w:rPr>
          <w:ins w:id="26" w:author="Thierry B" w:date="2022-08-24T10:52:00Z"/>
          <w:sz w:val="20"/>
          <w:szCs w:val="20"/>
        </w:rPr>
      </w:pPr>
      <w:ins w:id="27" w:author="Thierry B" w:date="2022-08-24T10:56:00Z">
        <w:r>
          <w:rPr>
            <w:sz w:val="20"/>
            <w:szCs w:val="20"/>
          </w:rPr>
          <w:t>I</w:t>
        </w:r>
      </w:ins>
      <w:ins w:id="28" w:author="Thierry B" w:date="2022-08-24T10:52:00Z">
        <w:r w:rsidR="00D908E1" w:rsidRPr="00D908E1">
          <w:rPr>
            <w:sz w:val="20"/>
            <w:szCs w:val="20"/>
          </w:rPr>
          <w:t xml:space="preserve">n addition, this document also </w:t>
        </w:r>
        <w:r w:rsidR="00D908E1">
          <w:rPr>
            <w:sz w:val="20"/>
            <w:szCs w:val="20"/>
          </w:rPr>
          <w:t xml:space="preserve">includes a </w:t>
        </w:r>
      </w:ins>
      <w:ins w:id="29" w:author="Thierry B" w:date="2022-08-24T10:55:00Z">
        <w:r w:rsidR="00D908E1">
          <w:rPr>
            <w:sz w:val="20"/>
            <w:szCs w:val="20"/>
          </w:rPr>
          <w:t>g</w:t>
        </w:r>
        <w:r w:rsidR="00D908E1" w:rsidRPr="00D908E1">
          <w:rPr>
            <w:sz w:val="20"/>
            <w:szCs w:val="20"/>
          </w:rPr>
          <w:t xml:space="preserve">ap analysis between existing positioning requirements for terrestrial access and the requirements that can be satisfied via </w:t>
        </w:r>
      </w:ins>
      <w:ins w:id="30" w:author="Thierry B" w:date="2022-08-24T12:34:00Z">
        <w:r w:rsidR="00B13D62">
          <w:rPr>
            <w:sz w:val="20"/>
            <w:szCs w:val="20"/>
          </w:rPr>
          <w:t>sa</w:t>
        </w:r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elli</w:t>
        </w:r>
      </w:ins>
      <w:ins w:id="31" w:author="Thierry B" w:date="2022-08-24T12:35:00Z"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</w:t>
        </w:r>
      </w:ins>
      <w:ins w:id="32" w:author="Thierry B" w:date="2022-08-24T10:55:00Z">
        <w:r w:rsidR="00D908E1" w:rsidRPr="00D908E1">
          <w:rPr>
            <w:sz w:val="20"/>
            <w:szCs w:val="20"/>
          </w:rPr>
          <w:t xml:space="preserve"> access, and determine potential updates to </w:t>
        </w:r>
      </w:ins>
      <w:ins w:id="33" w:author="Thierry B" w:date="2022-08-24T12:35:00Z">
        <w:r w:rsidR="00B13D62">
          <w:rPr>
            <w:sz w:val="20"/>
            <w:szCs w:val="20"/>
          </w:rPr>
          <w:t>sa</w:t>
        </w:r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elli</w:t>
        </w:r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</w:t>
        </w:r>
      </w:ins>
      <w:ins w:id="34" w:author="Thierry B" w:date="2022-08-24T10:55:00Z">
        <w:r w:rsidR="00D908E1" w:rsidRPr="00D908E1">
          <w:rPr>
            <w:sz w:val="20"/>
            <w:szCs w:val="20"/>
          </w:rPr>
          <w:t xml:space="preserve"> positioning KPIs.</w:t>
        </w:r>
      </w:ins>
    </w:p>
    <w:p w14:paraId="2919529F" w14:textId="77777777" w:rsidR="00D908E1" w:rsidRDefault="00D908E1" w:rsidP="00FB0B2E">
      <w:pPr>
        <w:rPr>
          <w:ins w:id="35" w:author="Thierry B" w:date="2022-08-24T10:52:00Z"/>
          <w:sz w:val="20"/>
          <w:szCs w:val="20"/>
        </w:rPr>
      </w:pPr>
    </w:p>
    <w:p w14:paraId="6CEBB405" w14:textId="7287CDD6" w:rsidR="0080690E" w:rsidRDefault="00581F2D" w:rsidP="00FB0B2E">
      <w:pPr>
        <w:rPr>
          <w:ins w:id="36" w:author="Thierry B" w:date="2022-08-24T10:57:00Z"/>
          <w:sz w:val="20"/>
          <w:szCs w:val="20"/>
        </w:rPr>
      </w:pPr>
      <w:ins w:id="37" w:author="Thierry B" w:date="2022-08-24T10:42:00Z">
        <w:r w:rsidRPr="002047D7">
          <w:rPr>
            <w:sz w:val="20"/>
            <w:szCs w:val="20"/>
          </w:rPr>
          <w:t>The report ends with recommendation</w:t>
        </w:r>
      </w:ins>
      <w:ins w:id="38" w:author="Thierry B" w:date="2022-08-24T11:20:00Z">
        <w:r w:rsidR="00AA5A87">
          <w:rPr>
            <w:sz w:val="20"/>
            <w:szCs w:val="20"/>
          </w:rPr>
          <w:t>s</w:t>
        </w:r>
      </w:ins>
      <w:ins w:id="39" w:author="Thierry B" w:date="2022-08-24T10:42:00Z">
        <w:r w:rsidRPr="002047D7">
          <w:rPr>
            <w:sz w:val="20"/>
            <w:szCs w:val="20"/>
          </w:rPr>
          <w:t xml:space="preserve"> regarding the continuation of the work.</w:t>
        </w:r>
      </w:ins>
    </w:p>
    <w:p w14:paraId="58F88D5C" w14:textId="77777777" w:rsidR="002047D7" w:rsidRPr="0080690E" w:rsidRDefault="002047D7" w:rsidP="00FB0B2E"/>
    <w:p w14:paraId="3C612AE9" w14:textId="5A3500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09108F" w:rsidRDefault="00080512" w:rsidP="0009108F"/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EA34A" w14:textId="77777777" w:rsidR="00310109" w:rsidRDefault="00310109">
      <w:r>
        <w:separator/>
      </w:r>
    </w:p>
  </w:endnote>
  <w:endnote w:type="continuationSeparator" w:id="0">
    <w:p w14:paraId="17F4BD2E" w14:textId="77777777" w:rsidR="00310109" w:rsidRDefault="0031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677C3" w14:textId="77777777" w:rsidR="00310109" w:rsidRDefault="00310109">
      <w:r>
        <w:separator/>
      </w:r>
    </w:p>
  </w:footnote>
  <w:footnote w:type="continuationSeparator" w:id="0">
    <w:p w14:paraId="7BEF81E7" w14:textId="77777777" w:rsidR="00310109" w:rsidRDefault="00310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>
    <w:nsid w:val="558E766F"/>
    <w:multiLevelType w:val="hybridMultilevel"/>
    <w:tmpl w:val="C7442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648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33525"/>
    <w:rsid w:val="00144423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047D7"/>
    <w:rsid w:val="002347A2"/>
    <w:rsid w:val="002675F0"/>
    <w:rsid w:val="002760EE"/>
    <w:rsid w:val="002B6339"/>
    <w:rsid w:val="002D598E"/>
    <w:rsid w:val="002E00EE"/>
    <w:rsid w:val="00310109"/>
    <w:rsid w:val="003172DC"/>
    <w:rsid w:val="0035462D"/>
    <w:rsid w:val="00356555"/>
    <w:rsid w:val="003765B8"/>
    <w:rsid w:val="003A6405"/>
    <w:rsid w:val="003C3971"/>
    <w:rsid w:val="00423334"/>
    <w:rsid w:val="004345EC"/>
    <w:rsid w:val="00465515"/>
    <w:rsid w:val="0049751D"/>
    <w:rsid w:val="004B1AAA"/>
    <w:rsid w:val="004C30AC"/>
    <w:rsid w:val="004D3578"/>
    <w:rsid w:val="004D6B18"/>
    <w:rsid w:val="004E213A"/>
    <w:rsid w:val="004F0988"/>
    <w:rsid w:val="004F3340"/>
    <w:rsid w:val="0053388B"/>
    <w:rsid w:val="005356BD"/>
    <w:rsid w:val="00535773"/>
    <w:rsid w:val="00535D5C"/>
    <w:rsid w:val="00543E6C"/>
    <w:rsid w:val="00547A88"/>
    <w:rsid w:val="00565087"/>
    <w:rsid w:val="00581F2D"/>
    <w:rsid w:val="00597B11"/>
    <w:rsid w:val="005D2E01"/>
    <w:rsid w:val="005D7526"/>
    <w:rsid w:val="005E4BB2"/>
    <w:rsid w:val="005F5F20"/>
    <w:rsid w:val="005F788A"/>
    <w:rsid w:val="00602AEA"/>
    <w:rsid w:val="00614FDF"/>
    <w:rsid w:val="0063543D"/>
    <w:rsid w:val="006361D0"/>
    <w:rsid w:val="00647114"/>
    <w:rsid w:val="00666B62"/>
    <w:rsid w:val="006912E9"/>
    <w:rsid w:val="006A323F"/>
    <w:rsid w:val="006B30D0"/>
    <w:rsid w:val="006C3D95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422"/>
    <w:rsid w:val="00752D20"/>
    <w:rsid w:val="00765EA3"/>
    <w:rsid w:val="00774DA4"/>
    <w:rsid w:val="00781F0F"/>
    <w:rsid w:val="007B600E"/>
    <w:rsid w:val="007F0F4A"/>
    <w:rsid w:val="007F2A63"/>
    <w:rsid w:val="008028A4"/>
    <w:rsid w:val="0080690E"/>
    <w:rsid w:val="00830747"/>
    <w:rsid w:val="008359CD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836E1"/>
    <w:rsid w:val="009A47AB"/>
    <w:rsid w:val="009F37B7"/>
    <w:rsid w:val="00A10F02"/>
    <w:rsid w:val="00A164B4"/>
    <w:rsid w:val="00A26956"/>
    <w:rsid w:val="00A27486"/>
    <w:rsid w:val="00A36963"/>
    <w:rsid w:val="00A469C0"/>
    <w:rsid w:val="00A506BB"/>
    <w:rsid w:val="00A53724"/>
    <w:rsid w:val="00A56066"/>
    <w:rsid w:val="00A73129"/>
    <w:rsid w:val="00A82346"/>
    <w:rsid w:val="00A92BA1"/>
    <w:rsid w:val="00A95A32"/>
    <w:rsid w:val="00AA11D1"/>
    <w:rsid w:val="00AA5A87"/>
    <w:rsid w:val="00AB4A5D"/>
    <w:rsid w:val="00AC6BC6"/>
    <w:rsid w:val="00AE65E2"/>
    <w:rsid w:val="00AF1460"/>
    <w:rsid w:val="00B12329"/>
    <w:rsid w:val="00B13D62"/>
    <w:rsid w:val="00B1434A"/>
    <w:rsid w:val="00B15449"/>
    <w:rsid w:val="00B409B6"/>
    <w:rsid w:val="00B71469"/>
    <w:rsid w:val="00B8277A"/>
    <w:rsid w:val="00B86A5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08E1"/>
    <w:rsid w:val="00D9134D"/>
    <w:rsid w:val="00D97D68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44582"/>
    <w:rsid w:val="00E46C78"/>
    <w:rsid w:val="00E64764"/>
    <w:rsid w:val="00E77645"/>
    <w:rsid w:val="00EA15B0"/>
    <w:rsid w:val="00EA5EA7"/>
    <w:rsid w:val="00EC4A25"/>
    <w:rsid w:val="00EF3CA1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B0B2E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D68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FB0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3A919-3E2A-D845-B6B6-35A3E53C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172</Words>
  <Characters>987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1157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2022-08-24T10:34:00Z</dcterms:created>
  <dcterms:modified xsi:type="dcterms:W3CDTF">2022-08-24T10:35:00Z</dcterms:modified>
  <cp:category/>
</cp:coreProperties>
</file>